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TSG-SA WG1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1417</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 , Korea, 27-31 May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宋体" w:cs="Arial"/>
          <w:b w:val="0"/>
          <w:bCs/>
          <w:i/>
          <w:iCs/>
          <w:sz w:val="24"/>
          <w:szCs w:val="24"/>
          <w:lang w:val="en-US" w:eastAsia="zh-CN"/>
        </w:rPr>
        <w:t xml:space="preserve">1373, 1319, </w:t>
      </w:r>
      <w:r>
        <w:rPr>
          <w:rFonts w:hint="eastAsia" w:ascii="Arial" w:hAnsi="Arial" w:eastAsia="MS Mincho" w:cs="Arial"/>
          <w:b w:val="0"/>
          <w:bCs/>
          <w:i/>
          <w:iCs/>
          <w:sz w:val="24"/>
          <w:szCs w:val="24"/>
          <w:lang w:val="en-US" w:eastAsia="ja-JP"/>
        </w:rPr>
        <w:t>1302</w:t>
      </w:r>
      <w:r>
        <w:rPr>
          <w:rFonts w:hint="eastAsia" w:ascii="Arial" w:hAnsi="Arial" w:eastAsia="宋体" w:cs="Arial"/>
          <w:b w:val="0"/>
          <w:bCs/>
          <w:i/>
          <w:iCs/>
          <w:sz w:val="24"/>
          <w:szCs w:val="24"/>
          <w:lang w:val="en-US" w:eastAsia="zh-CN"/>
        </w:rPr>
        <w:t xml:space="preserve">, </w:t>
      </w:r>
      <w:r>
        <w:rPr>
          <w:rFonts w:hint="eastAsia" w:ascii="Arial" w:hAnsi="Arial" w:eastAsia="MS Mincho" w:cs="Arial"/>
          <w:b w:val="0"/>
          <w:bCs/>
          <w:i/>
          <w:iCs/>
          <w:sz w:val="24"/>
          <w:szCs w:val="24"/>
          <w:lang w:val="en-US" w:eastAsia="zh-CN"/>
        </w:rPr>
        <w:t>1128</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New use case on supporting information exposure and service adjustment based on energy supply mix</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7.2</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China Mobile, KPN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Xiaonan Shi, shixiaonan@chinamobile.com</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Zehao Chen</w:t>
      </w:r>
      <w:r>
        <w:rPr>
          <w:rFonts w:hint="eastAsia" w:ascii="Arial" w:hAnsi="Arial" w:eastAsia="宋体"/>
          <w:sz w:val="24"/>
          <w:szCs w:val="24"/>
          <w:lang w:val="en-US" w:eastAsia="zh-CN"/>
        </w:rPr>
        <w:t xml:space="preserve">, </w:t>
      </w:r>
      <w:r>
        <w:rPr>
          <w:rFonts w:hint="eastAsia" w:ascii="Arial" w:hAnsi="Arial" w:eastAsia="宋体"/>
          <w:sz w:val="24"/>
          <w:szCs w:val="24"/>
          <w:highlight w:val="none"/>
          <w:lang w:val="en-US" w:eastAsia="zh-CN"/>
        </w:rPr>
        <w:t>chenzehao@chinamobile.com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rPr>
        <w:t>This document proposes a use case on supporting information exposure and service adjustment based on energy supply mix</w:t>
      </w:r>
      <w:r>
        <w:rPr>
          <w:rFonts w:hint="eastAsia" w:ascii="Arial" w:hAnsi="Arial" w:eastAsia="宋体" w:cs="Arial"/>
          <w:i/>
          <w:sz w:val="22"/>
          <w:szCs w:val="22"/>
          <w:highlight w:val="none"/>
          <w:lang w:val="en-US" w:eastAsia="zh-CN"/>
        </w:rPr>
        <w:t>.</w:t>
      </w:r>
    </w:p>
    <w:p/>
    <w:p>
      <w:pPr>
        <w:pStyle w:val="2"/>
        <w:rPr>
          <w:ins w:id="0" w:author="Xiaonan-CMCC 0530" w:date="2024-05-31T06:17:16Z"/>
          <w:rFonts w:hint="default" w:eastAsia="宋体"/>
          <w:lang w:val="en-US" w:eastAsia="zh-CN"/>
        </w:rPr>
      </w:pPr>
      <w:ins w:id="1" w:author="Xiaonan-CMCC 0530" w:date="2024-05-31T06:17:16Z">
        <w:r>
          <w:rPr>
            <w:rFonts w:hint="eastAsia" w:eastAsia="宋体"/>
            <w:lang w:val="en-US" w:eastAsia="zh-CN"/>
          </w:rPr>
          <w:t>5</w:t>
        </w:r>
      </w:ins>
      <w:ins w:id="2" w:author="Xiaonan-CMCC 0530" w:date="2024-05-31T06:17:16Z">
        <w:r>
          <w:rPr>
            <w:lang w:val="en-GB"/>
          </w:rPr>
          <w:t>.</w:t>
        </w:r>
      </w:ins>
      <w:ins w:id="3" w:author="Xiaonan-CMCC 0530" w:date="2024-05-31T06:17:16Z">
        <w:r>
          <w:rPr>
            <w:rFonts w:hint="eastAsia" w:eastAsia="宋体"/>
            <w:lang w:val="en-US" w:eastAsia="zh-CN"/>
          </w:rPr>
          <w:t>x</w:t>
        </w:r>
      </w:ins>
      <w:ins w:id="4" w:author="Xiaonan-CMCC 0530" w:date="2024-05-31T06:17:16Z">
        <w:r>
          <w:rPr>
            <w:lang w:val="en-GB"/>
          </w:rPr>
          <w:tab/>
        </w:r>
      </w:ins>
      <w:ins w:id="5" w:author="Xiaonan-CMCC 0530" w:date="2024-05-31T06:17:16Z">
        <w:r>
          <w:rPr>
            <w:rFonts w:hint="eastAsia" w:eastAsia="宋体"/>
            <w:lang w:val="en-US" w:eastAsia="zh-CN"/>
          </w:rPr>
          <w:t>U</w:t>
        </w:r>
      </w:ins>
      <w:ins w:id="6" w:author="Xiaonan-CMCC 0530" w:date="2024-05-31T06:17:16Z">
        <w:r>
          <w:rPr>
            <w:rFonts w:hint="eastAsia"/>
            <w:lang w:val="en-GB"/>
          </w:rPr>
          <w:t>se case on supporting information exposure and service adjustment based on energy supply mix</w:t>
        </w:r>
      </w:ins>
    </w:p>
    <w:p>
      <w:pPr>
        <w:pStyle w:val="3"/>
        <w:rPr>
          <w:ins w:id="7" w:author="Xiaonan-CMCC 0530" w:date="2024-05-31T06:17:16Z"/>
          <w:lang w:val="en-GB"/>
        </w:rPr>
      </w:pPr>
      <w:ins w:id="8" w:author="Xiaonan-CMCC 0530" w:date="2024-05-31T06:17:16Z">
        <w:bookmarkStart w:id="0" w:name="_Toc354590101"/>
        <w:bookmarkEnd w:id="0"/>
        <w:bookmarkStart w:id="1" w:name="_Toc355779204"/>
        <w:bookmarkEnd w:id="1"/>
        <w:bookmarkStart w:id="2" w:name="_Toc354586742"/>
        <w:bookmarkEnd w:id="2"/>
        <w:r>
          <w:rPr>
            <w:rFonts w:hint="eastAsia" w:eastAsia="宋体"/>
            <w:lang w:val="en-US" w:eastAsia="zh-CN"/>
          </w:rPr>
          <w:t>5</w:t>
        </w:r>
      </w:ins>
      <w:ins w:id="9" w:author="Xiaonan-CMCC 0530" w:date="2024-05-31T06:17:16Z">
        <w:r>
          <w:rPr>
            <w:lang w:val="en-GB"/>
          </w:rPr>
          <w:t>.</w:t>
        </w:r>
      </w:ins>
      <w:ins w:id="10" w:author="Xiaonan-CMCC 0530" w:date="2024-05-31T06:17:16Z">
        <w:r>
          <w:rPr>
            <w:rFonts w:hint="eastAsia" w:eastAsia="宋体"/>
            <w:lang w:val="en-US" w:eastAsia="zh-CN"/>
          </w:rPr>
          <w:t>x</w:t>
        </w:r>
      </w:ins>
      <w:ins w:id="11" w:author="Xiaonan-CMCC 0530" w:date="2024-05-31T06:17:16Z">
        <w:r>
          <w:rPr>
            <w:lang w:val="en-GB"/>
          </w:rPr>
          <w:t>.1</w:t>
        </w:r>
      </w:ins>
      <w:ins w:id="12" w:author="Xiaonan-CMCC 0530" w:date="2024-05-31T06:17:16Z">
        <w:r>
          <w:rPr>
            <w:lang w:val="en-GB"/>
          </w:rPr>
          <w:tab/>
        </w:r>
      </w:ins>
      <w:ins w:id="13" w:author="Xiaonan-CMCC 0530" w:date="2024-05-31T06:17:16Z">
        <w:r>
          <w:rPr>
            <w:lang w:val="en-GB"/>
          </w:rPr>
          <w:t>Description</w:t>
        </w:r>
      </w:ins>
    </w:p>
    <w:p>
      <w:pPr>
        <w:rPr>
          <w:ins w:id="14" w:author="Xiaonan-CMCC 0530" w:date="2024-05-31T06:17:16Z"/>
          <w:rFonts w:hint="default" w:eastAsia="宋体"/>
          <w:lang w:val="en-US" w:eastAsia="zh-CN"/>
        </w:rPr>
      </w:pPr>
      <w:ins w:id="15" w:author="Xiaonan-CMCC 0530" w:date="2024-05-31T06:17:16Z">
        <w:r>
          <w:rPr>
            <w:rFonts w:hint="eastAsia" w:eastAsia="宋体"/>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ins>
      <w:ins w:id="16" w:author="Xiaonan-CMCC 0530" w:date="2024-05-31T06:17:16Z">
        <w:r>
          <w:rPr>
            <w:rFonts w:hint="eastAsia" w:eastAsia="宋体"/>
            <w:vertAlign w:val="superscript"/>
            <w:lang w:val="en-US" w:eastAsia="zh-CN"/>
          </w:rPr>
          <w:t>rd</w:t>
        </w:r>
      </w:ins>
      <w:ins w:id="17" w:author="Xiaonan-CMCC 0530" w:date="2024-05-31T06:17:16Z">
        <w:r>
          <w:rPr>
            <w:rFonts w:hint="eastAsia" w:eastAsia="宋体"/>
            <w:lang w:val="en-US" w:eastAsia="zh-CN"/>
          </w:rPr>
          <w:t xml:space="preserve"> party.</w:t>
        </w:r>
      </w:ins>
    </w:p>
    <w:p>
      <w:pPr>
        <w:pStyle w:val="3"/>
        <w:rPr>
          <w:ins w:id="18" w:author="Xiaonan-CMCC 0530" w:date="2024-05-31T06:17:16Z"/>
          <w:lang w:val="en-GB"/>
        </w:rPr>
      </w:pPr>
      <w:ins w:id="19" w:author="Xiaonan-CMCC 0530" w:date="2024-05-31T06:17:16Z">
        <w:bookmarkStart w:id="3" w:name="_Toc354590102"/>
        <w:bookmarkEnd w:id="3"/>
        <w:bookmarkStart w:id="4" w:name="_Toc354586743"/>
        <w:bookmarkEnd w:id="4"/>
        <w:bookmarkStart w:id="5" w:name="_Toc355779205"/>
        <w:bookmarkEnd w:id="5"/>
        <w:r>
          <w:rPr>
            <w:rFonts w:hint="eastAsia" w:eastAsia="宋体"/>
            <w:lang w:val="en-US" w:eastAsia="zh-CN"/>
          </w:rPr>
          <w:t>5</w:t>
        </w:r>
      </w:ins>
      <w:ins w:id="20" w:author="Xiaonan-CMCC 0530" w:date="2024-05-31T06:17:16Z">
        <w:r>
          <w:rPr>
            <w:lang w:val="en-GB"/>
          </w:rPr>
          <w:t>.</w:t>
        </w:r>
      </w:ins>
      <w:ins w:id="21" w:author="Xiaonan-CMCC 0530" w:date="2024-05-31T06:17:16Z">
        <w:r>
          <w:rPr>
            <w:rFonts w:hint="eastAsia" w:eastAsia="宋体"/>
            <w:lang w:val="en-US" w:eastAsia="zh-CN"/>
          </w:rPr>
          <w:t>x</w:t>
        </w:r>
      </w:ins>
      <w:ins w:id="22" w:author="Xiaonan-CMCC 0530" w:date="2024-05-31T06:17:16Z">
        <w:r>
          <w:rPr>
            <w:lang w:val="en-GB"/>
          </w:rPr>
          <w:t>.2</w:t>
        </w:r>
      </w:ins>
      <w:ins w:id="23" w:author="Xiaonan-CMCC 0530" w:date="2024-05-31T06:17:16Z">
        <w:r>
          <w:rPr>
            <w:lang w:val="en-GB"/>
          </w:rPr>
          <w:tab/>
        </w:r>
      </w:ins>
      <w:ins w:id="24" w:author="Xiaonan-CMCC 0530" w:date="2024-05-31T06:17:16Z">
        <w:r>
          <w:rPr>
            <w:lang w:val="en-GB"/>
          </w:rPr>
          <w:t>Pre-conditions</w:t>
        </w:r>
      </w:ins>
    </w:p>
    <w:p>
      <w:pPr>
        <w:rPr>
          <w:ins w:id="25" w:author="Xiaonan-CMCC 0530" w:date="2024-05-31T06:17:16Z"/>
          <w:rFonts w:hint="eastAsia" w:eastAsia="宋体"/>
          <w:lang w:val="en-US" w:eastAsia="zh-CN"/>
        </w:rPr>
      </w:pPr>
      <w:ins w:id="26" w:author="Xiaonan-CMCC 0530" w:date="2024-05-31T06:17:16Z">
        <w:r>
          <w:rPr>
            <w:rFonts w:hint="eastAsia" w:eastAsia="宋体"/>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ins>
    </w:p>
    <w:p>
      <w:pPr>
        <w:rPr>
          <w:ins w:id="27" w:author="Xiaonan-CMCC 0530" w:date="2024-05-31T06:17:16Z"/>
          <w:rFonts w:hint="default" w:eastAsia="宋体"/>
          <w:lang w:val="en-US" w:eastAsia="zh-CN"/>
        </w:rPr>
      </w:pPr>
      <w:ins w:id="28" w:author="Xiaonan-CMCC 0530" w:date="2024-05-31T06:17:16Z">
        <w:r>
          <w:rPr>
            <w:rFonts w:hint="eastAsia" w:eastAsia="宋体"/>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ins>
    </w:p>
    <w:p>
      <w:pPr>
        <w:pStyle w:val="3"/>
        <w:rPr>
          <w:ins w:id="29" w:author="Xiaonan-CMCC 0530" w:date="2024-05-31T06:17:16Z"/>
          <w:lang w:val="en-GB"/>
        </w:rPr>
      </w:pPr>
      <w:ins w:id="30" w:author="Xiaonan-CMCC 0530" w:date="2024-05-31T06:17:16Z">
        <w:bookmarkStart w:id="6" w:name="_Toc354586744"/>
        <w:bookmarkEnd w:id="6"/>
        <w:bookmarkStart w:id="7" w:name="_Toc354590103"/>
        <w:bookmarkEnd w:id="7"/>
        <w:bookmarkStart w:id="8" w:name="_Toc355779206"/>
        <w:bookmarkEnd w:id="8"/>
        <w:r>
          <w:rPr>
            <w:rFonts w:hint="eastAsia" w:eastAsia="宋体"/>
            <w:lang w:val="en-US" w:eastAsia="zh-CN"/>
          </w:rPr>
          <w:t>5</w:t>
        </w:r>
      </w:ins>
      <w:ins w:id="31" w:author="Xiaonan-CMCC 0530" w:date="2024-05-31T06:17:16Z">
        <w:r>
          <w:rPr>
            <w:lang w:val="en-GB"/>
          </w:rPr>
          <w:t>.</w:t>
        </w:r>
      </w:ins>
      <w:ins w:id="32" w:author="Xiaonan-CMCC 0530" w:date="2024-05-31T06:17:16Z">
        <w:r>
          <w:rPr>
            <w:rFonts w:hint="eastAsia" w:eastAsia="宋体"/>
            <w:lang w:val="en-US" w:eastAsia="zh-CN"/>
          </w:rPr>
          <w:t>x</w:t>
        </w:r>
      </w:ins>
      <w:ins w:id="33" w:author="Xiaonan-CMCC 0530" w:date="2024-05-31T06:17:16Z">
        <w:r>
          <w:rPr>
            <w:lang w:val="en-GB"/>
          </w:rPr>
          <w:t>.3</w:t>
        </w:r>
      </w:ins>
      <w:ins w:id="34" w:author="Xiaonan-CMCC 0530" w:date="2024-05-31T06:17:16Z">
        <w:r>
          <w:rPr>
            <w:lang w:val="en-GB"/>
          </w:rPr>
          <w:tab/>
        </w:r>
      </w:ins>
      <w:ins w:id="35" w:author="Xiaonan-CMCC 0530" w:date="2024-05-31T06:17:16Z">
        <w:r>
          <w:rPr>
            <w:lang w:val="en-GB"/>
          </w:rPr>
          <w:t>Service Flows</w:t>
        </w:r>
      </w:ins>
    </w:p>
    <w:p>
      <w:pPr>
        <w:rPr>
          <w:ins w:id="36" w:author="Xiaonan-CMCC 0530" w:date="2024-05-31T06:17:16Z"/>
          <w:rFonts w:hint="default" w:eastAsia="宋体"/>
          <w:lang w:val="en-US" w:eastAsia="zh-CN"/>
        </w:rPr>
      </w:pPr>
      <w:ins w:id="37" w:author="Xiaonan-CMCC 0530" w:date="2024-05-31T06:17:16Z">
        <w:r>
          <w:rPr>
            <w:rFonts w:hint="eastAsia" w:eastAsia="宋体"/>
            <w:lang w:val="en-US" w:eastAsia="zh-CN"/>
          </w:rPr>
          <w:t xml:space="preserve">1. A new solar panel field is deployed in one area, the rise and fall of the solar power will bring impact to the main power grid. Energy company E would like to consume the resource locally instead of transport with main grid. With the agreement with Operator A, Energy company E changes the energy supply mix to the network facilities in this specific area.  </w:t>
        </w:r>
      </w:ins>
    </w:p>
    <w:p>
      <w:pPr>
        <w:rPr>
          <w:ins w:id="38" w:author="Xiaonan-CMCC 0530" w:date="2024-05-31T06:17:16Z"/>
          <w:rFonts w:hint="default" w:eastAsia="宋体"/>
          <w:lang w:val="en-US" w:eastAsia="zh-CN"/>
        </w:rPr>
      </w:pPr>
      <w:ins w:id="39" w:author="Xiaonan-CMCC 0530" w:date="2024-05-31T06:17:16Z">
        <w:r>
          <w:rPr>
            <w:rFonts w:hint="eastAsia" w:eastAsia="宋体"/>
            <w:lang w:val="en-US" w:eastAsia="zh-CN"/>
          </w:rPr>
          <w:t>2. The change information of energy supply mix is exposed to operator A. The RAN node, UPFs and edge nodes in this particular area are now supported by more ratio of renewable energy.</w:t>
        </w:r>
      </w:ins>
    </w:p>
    <w:p>
      <w:pPr>
        <w:rPr>
          <w:ins w:id="40" w:author="Xiaonan-CMCC 0530" w:date="2024-05-31T06:17:16Z"/>
          <w:rFonts w:hint="eastAsia" w:eastAsia="宋体"/>
          <w:lang w:val="en-US" w:eastAsia="zh-CN"/>
        </w:rPr>
      </w:pPr>
      <w:ins w:id="41" w:author="Xiaonan-CMCC 0530" w:date="2024-05-31T06:17:16Z">
        <w:r>
          <w:rPr>
            <w:rFonts w:hint="eastAsia" w:eastAsia="宋体"/>
            <w:lang w:val="en-US" w:eastAsia="zh-CN"/>
          </w:rPr>
          <w:t>3. Based on awareness of the update of energy supply mix information of these network elements, operator A makes analysis and see it</w:t>
        </w:r>
      </w:ins>
      <w:ins w:id="42" w:author="Xiaonan-CMCC 0530" w:date="2024-05-31T06:17:16Z">
        <w:r>
          <w:rPr>
            <w:rFonts w:hint="default" w:eastAsia="宋体"/>
            <w:lang w:val="en-US" w:eastAsia="zh-CN"/>
          </w:rPr>
          <w:t>’</w:t>
        </w:r>
      </w:ins>
      <w:ins w:id="43" w:author="Xiaonan-CMCC 0530" w:date="2024-05-31T06:17:16Z">
        <w:r>
          <w:rPr>
            <w:rFonts w:hint="eastAsia" w:eastAsia="宋体"/>
            <w:lang w:val="en-US" w:eastAsia="zh-CN"/>
          </w:rPr>
          <w:t>s possible to adjust the communication service for less carbon emission while still satisfy the requirements of 3</w:t>
        </w:r>
      </w:ins>
      <w:ins w:id="44" w:author="Xiaonan-CMCC 0530" w:date="2024-05-31T06:17:16Z">
        <w:r>
          <w:rPr>
            <w:rFonts w:hint="eastAsia" w:eastAsia="宋体"/>
            <w:vertAlign w:val="superscript"/>
            <w:lang w:val="en-US" w:eastAsia="zh-CN"/>
          </w:rPr>
          <w:t>rd</w:t>
        </w:r>
      </w:ins>
      <w:ins w:id="45" w:author="Xiaonan-CMCC 0530" w:date="2024-05-31T06:17:16Z">
        <w:r>
          <w:rPr>
            <w:rFonts w:hint="eastAsia" w:eastAsia="宋体"/>
            <w:lang w:val="en-US" w:eastAsia="zh-CN"/>
          </w:rPr>
          <w:t xml:space="preserve"> party and the users. </w:t>
        </w:r>
      </w:ins>
    </w:p>
    <w:p>
      <w:pPr>
        <w:rPr>
          <w:ins w:id="46" w:author="Xiaonan-CMCC 0530" w:date="2024-05-31T06:17:16Z"/>
          <w:rFonts w:hint="default" w:eastAsia="宋体"/>
          <w:lang w:val="en-US" w:eastAsia="zh-CN"/>
        </w:rPr>
      </w:pPr>
      <w:ins w:id="47" w:author="Xiaonan-CMCC 0530" w:date="2024-05-31T06:17:16Z">
        <w:r>
          <w:rPr>
            <w:rFonts w:hint="eastAsia" w:eastAsia="宋体"/>
            <w:lang w:val="en-US" w:eastAsia="zh-CN"/>
          </w:rPr>
          <w:t>4. Based on the agreement between operator and 3</w:t>
        </w:r>
      </w:ins>
      <w:ins w:id="48" w:author="Xiaonan-CMCC 0530" w:date="2024-05-31T06:17:16Z">
        <w:r>
          <w:rPr>
            <w:rFonts w:hint="eastAsia" w:eastAsia="宋体"/>
            <w:vertAlign w:val="superscript"/>
            <w:lang w:val="en-US" w:eastAsia="zh-CN"/>
          </w:rPr>
          <w:t>rd</w:t>
        </w:r>
      </w:ins>
      <w:ins w:id="49" w:author="Xiaonan-CMCC 0530" w:date="2024-05-31T06:17:16Z">
        <w:r>
          <w:rPr>
            <w:rFonts w:hint="eastAsia" w:eastAsia="宋体"/>
            <w:lang w:val="en-US" w:eastAsia="zh-CN"/>
          </w:rPr>
          <w:t xml:space="preserve"> party , Operator A may perform adjustment to traffic of this 3rd party, e.g. relocating to the UPF or edge node with less energy consumption or higher renewable energy ratio.</w:t>
        </w:r>
      </w:ins>
    </w:p>
    <w:p>
      <w:pPr>
        <w:pStyle w:val="3"/>
        <w:rPr>
          <w:ins w:id="50" w:author="Xiaonan-CMCC 0530" w:date="2024-05-31T06:17:16Z"/>
          <w:lang w:val="en-GB"/>
        </w:rPr>
      </w:pPr>
      <w:ins w:id="51" w:author="Xiaonan-CMCC 0530" w:date="2024-05-31T06:17:16Z">
        <w:bookmarkStart w:id="9" w:name="_Toc355779207"/>
        <w:bookmarkEnd w:id="9"/>
        <w:bookmarkStart w:id="10" w:name="_Toc354586745"/>
        <w:bookmarkEnd w:id="10"/>
        <w:bookmarkStart w:id="11" w:name="_Toc354590104"/>
        <w:bookmarkEnd w:id="11"/>
        <w:r>
          <w:rPr>
            <w:rFonts w:hint="eastAsia" w:eastAsia="宋体"/>
            <w:lang w:val="en-US" w:eastAsia="zh-CN"/>
          </w:rPr>
          <w:t>5</w:t>
        </w:r>
      </w:ins>
      <w:ins w:id="52" w:author="Xiaonan-CMCC 0530" w:date="2024-05-31T06:17:16Z">
        <w:r>
          <w:rPr>
            <w:lang w:val="en-GB"/>
          </w:rPr>
          <w:t>.</w:t>
        </w:r>
      </w:ins>
      <w:ins w:id="53" w:author="Xiaonan-CMCC 0530" w:date="2024-05-31T06:17:16Z">
        <w:r>
          <w:rPr>
            <w:rFonts w:hint="eastAsia" w:eastAsia="宋体"/>
            <w:lang w:val="en-US" w:eastAsia="zh-CN"/>
          </w:rPr>
          <w:t>x</w:t>
        </w:r>
      </w:ins>
      <w:ins w:id="54" w:author="Xiaonan-CMCC 0530" w:date="2024-05-31T06:17:16Z">
        <w:r>
          <w:rPr>
            <w:lang w:val="en-GB"/>
          </w:rPr>
          <w:t>.4</w:t>
        </w:r>
      </w:ins>
      <w:ins w:id="55" w:author="Xiaonan-CMCC 0530" w:date="2024-05-31T06:17:16Z">
        <w:r>
          <w:rPr>
            <w:lang w:val="en-GB"/>
          </w:rPr>
          <w:tab/>
        </w:r>
      </w:ins>
      <w:ins w:id="56" w:author="Xiaonan-CMCC 0530" w:date="2024-05-31T06:17:16Z">
        <w:r>
          <w:rPr>
            <w:lang w:val="en-GB"/>
          </w:rPr>
          <w:t>Post-conditions</w:t>
        </w:r>
      </w:ins>
    </w:p>
    <w:p>
      <w:pPr>
        <w:rPr>
          <w:ins w:id="57" w:author="Xiaonan-CMCC 0530" w:date="2024-05-31T06:17:16Z"/>
          <w:rFonts w:hint="default" w:eastAsia="宋体"/>
          <w:lang w:val="en-US" w:eastAsia="zh-CN"/>
        </w:rPr>
      </w:pPr>
      <w:ins w:id="58" w:author="Xiaonan-CMCC 0530" w:date="2024-05-31T06:17:16Z">
        <w:r>
          <w:rPr>
            <w:rFonts w:hint="eastAsia" w:eastAsia="宋体"/>
            <w:lang w:val="en-US" w:eastAsia="zh-CN"/>
          </w:rPr>
          <w:t>Network exposure of energy supply mix information is enforced for operator A. This enables network adjustment or optimization, targeting reduction of energy consumption or improvement of renewable energy ratio.</w:t>
        </w:r>
      </w:ins>
    </w:p>
    <w:p>
      <w:pPr>
        <w:pStyle w:val="3"/>
        <w:rPr>
          <w:ins w:id="59" w:author="Xiaonan-CMCC 0530" w:date="2024-05-31T06:17:16Z"/>
          <w:lang w:val="en-GB"/>
        </w:rPr>
      </w:pPr>
      <w:ins w:id="60" w:author="Xiaonan-CMCC 0530" w:date="2024-05-31T06:17:16Z">
        <w:bookmarkStart w:id="12" w:name="_Toc354590106"/>
        <w:bookmarkEnd w:id="12"/>
        <w:bookmarkStart w:id="13" w:name="_Toc354586747"/>
        <w:bookmarkEnd w:id="13"/>
        <w:bookmarkStart w:id="14" w:name="_Toc355779209"/>
        <w:bookmarkEnd w:id="14"/>
        <w:r>
          <w:rPr>
            <w:rFonts w:hint="eastAsia" w:eastAsia="宋体"/>
            <w:lang w:val="en-US" w:eastAsia="zh-CN"/>
          </w:rPr>
          <w:t>5</w:t>
        </w:r>
      </w:ins>
      <w:ins w:id="61" w:author="Xiaonan-CMCC 0530" w:date="2024-05-31T06:17:16Z">
        <w:r>
          <w:rPr>
            <w:lang w:val="en-GB"/>
          </w:rPr>
          <w:t>.</w:t>
        </w:r>
      </w:ins>
      <w:ins w:id="62" w:author="Xiaonan-CMCC 0530" w:date="2024-05-31T06:17:16Z">
        <w:r>
          <w:rPr>
            <w:rFonts w:hint="eastAsia" w:eastAsia="宋体"/>
            <w:lang w:val="en-US" w:eastAsia="zh-CN"/>
          </w:rPr>
          <w:t>x</w:t>
        </w:r>
      </w:ins>
      <w:ins w:id="63" w:author="Xiaonan-CMCC 0530" w:date="2024-05-31T06:17:16Z">
        <w:r>
          <w:rPr>
            <w:lang w:val="en-GB"/>
          </w:rPr>
          <w:t>.5</w:t>
        </w:r>
      </w:ins>
      <w:ins w:id="64" w:author="Xiaonan-CMCC 0530" w:date="2024-05-31T06:17:16Z">
        <w:r>
          <w:rPr>
            <w:lang w:val="en-GB"/>
          </w:rPr>
          <w:tab/>
        </w:r>
      </w:ins>
      <w:ins w:id="65" w:author="Xiaonan-CMCC 0530" w:date="2024-05-31T06:17:16Z">
        <w:r>
          <w:rPr>
            <w:lang w:val="en-GB"/>
          </w:rPr>
          <w:t>Existing features partly or fully covering the use case functionality</w:t>
        </w:r>
      </w:ins>
    </w:p>
    <w:p>
      <w:pPr>
        <w:rPr>
          <w:ins w:id="66" w:author="Xiaonan-CMCC 0530" w:date="2024-05-31T06:17:16Z"/>
        </w:rPr>
      </w:pPr>
      <w:ins w:id="67" w:author="Xiaonan-CMCC 0530" w:date="2024-05-31T06:17:16Z">
        <w:r>
          <w:rPr/>
          <w:t>3GPP TS 22.</w:t>
        </w:r>
      </w:ins>
      <w:ins w:id="68" w:author="Xiaonan-CMCC 0530" w:date="2024-05-31T06:17:16Z">
        <w:r>
          <w:rPr>
            <w:rFonts w:hint="eastAsia" w:eastAsia="宋体"/>
            <w:lang w:val="en-US" w:eastAsia="zh-CN"/>
          </w:rPr>
          <w:t>261</w:t>
        </w:r>
      </w:ins>
      <w:ins w:id="69" w:author="Xiaonan-CMCC 0530" w:date="2024-05-31T06:17:16Z">
        <w:r>
          <w:rPr/>
          <w:t xml:space="preserve">, clause </w:t>
        </w:r>
      </w:ins>
      <w:ins w:id="70" w:author="Xiaonan-CMCC 0530" w:date="2024-05-31T06:17:16Z">
        <w:r>
          <w:rPr>
            <w:rFonts w:hint="eastAsia" w:eastAsia="宋体"/>
            <w:lang w:val="en-US" w:eastAsia="zh-CN"/>
          </w:rPr>
          <w:t>6.15a.5.2</w:t>
        </w:r>
      </w:ins>
      <w:ins w:id="71" w:author="Xiaonan-CMCC 0530" w:date="2024-05-31T06:17:16Z">
        <w:r>
          <w:rPr/>
          <w:t xml:space="preserve"> on </w:t>
        </w:r>
      </w:ins>
      <w:ins w:id="72" w:author="Xiaonan-CMCC 0530" w:date="2024-05-31T06:17:16Z">
        <w:r>
          <w:rPr>
            <w:rFonts w:hint="eastAsia" w:eastAsia="宋体"/>
            <w:lang w:val="en-US" w:eastAsia="zh-CN"/>
          </w:rPr>
          <w:t xml:space="preserve">information exposure requirement of </w:t>
        </w:r>
      </w:ins>
      <w:ins w:id="73" w:author="Xiaonan-CMCC 0530" w:date="2024-05-31T06:17:16Z">
        <w:r>
          <w:rPr>
            <w:rFonts w:hint="eastAsia"/>
          </w:rPr>
          <w:t>Energy Efficiency as a Service Criteria</w:t>
        </w:r>
      </w:ins>
      <w:ins w:id="74" w:author="Xiaonan-CMCC 0530" w:date="2024-05-31T06:17:16Z">
        <w:r>
          <w:rPr/>
          <w:t xml:space="preserve"> includes </w:t>
        </w:r>
      </w:ins>
      <w:ins w:id="75" w:author="Xiaonan-CMCC 0530" w:date="2024-05-31T06:17:16Z">
        <w:r>
          <w:rPr>
            <w:rFonts w:eastAsia="Calibri"/>
            <w:lang w:val="en-US"/>
          </w:rPr>
          <w:t>the following requirements</w:t>
        </w:r>
      </w:ins>
      <w:ins w:id="76" w:author="Xiaonan-CMCC 0530" w:date="2024-05-31T06:17:16Z">
        <w:r>
          <w:rPr/>
          <w:t xml:space="preserve">: </w:t>
        </w:r>
      </w:ins>
    </w:p>
    <w:p>
      <w:pPr>
        <w:rPr>
          <w:ins w:id="77" w:author="Xiaonan-CMCC 0530" w:date="2024-05-31T06:17:16Z"/>
          <w:rFonts w:hint="default"/>
          <w:i/>
          <w:iCs/>
          <w:lang w:val="en-US" w:eastAsia="zh-CN"/>
        </w:rPr>
      </w:pPr>
      <w:ins w:id="78" w:author="Xiaonan-CMCC 0530" w:date="2024-05-31T06:17:16Z">
        <w:r>
          <w:rPr>
            <w:rFonts w:hint="default"/>
            <w:i/>
            <w:iCs/>
            <w:lang w:val="en-US" w:eastAsia="zh-CN"/>
          </w:rPr>
          <w:t>Subject to operator’s policy and agreement with 3rd party, the 5G system shall be able to expose information on energy consumption for serving this 3rd party.</w:t>
        </w:r>
      </w:ins>
    </w:p>
    <w:p>
      <w:pPr>
        <w:rPr>
          <w:ins w:id="79" w:author="Xiaonan-CMCC 0530" w:date="2024-05-31T06:17:16Z"/>
          <w:rFonts w:hint="default"/>
          <w:i/>
          <w:iCs/>
          <w:lang w:val="en-US" w:eastAsia="zh-CN"/>
        </w:rPr>
      </w:pPr>
      <w:ins w:id="80" w:author="Xiaonan-CMCC 0530" w:date="2024-05-31T06:17:16Z">
        <w:r>
          <w:rPr>
            <w:rFonts w:hint="default"/>
            <w:i/>
            <w:iCs/>
            <w:lang w:val="en-US" w:eastAsia="zh-CN"/>
          </w:rPr>
          <w:t>Subject to operator’s policy,agreement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ins>
    </w:p>
    <w:p>
      <w:pPr>
        <w:rPr>
          <w:ins w:id="81" w:author="Xiaonan-CMCC 0530" w:date="2024-05-31T06:17:16Z"/>
          <w:rFonts w:hint="default"/>
          <w:i/>
          <w:iCs/>
          <w:lang w:val="en-US" w:eastAsia="zh-CN"/>
        </w:rPr>
      </w:pPr>
      <w:ins w:id="82" w:author="Xiaonan-CMCC 0530" w:date="2024-05-31T06:17:16Z">
        <w:r>
          <w:rPr>
            <w:rFonts w:hint="default"/>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p>
      <w:pPr>
        <w:rPr>
          <w:ins w:id="83" w:author="Xiaonan-CMCC 0530" w:date="2024-05-31T06:17:16Z"/>
          <w:rFonts w:hint="default"/>
          <w:i/>
          <w:iCs/>
          <w:lang w:val="en-US" w:eastAsia="zh-CN"/>
        </w:rPr>
      </w:pPr>
      <w:ins w:id="84" w:author="Xiaonan-CMCC 0530" w:date="2024-05-31T06:17:16Z">
        <w:r>
          <w:rPr>
            <w:rFonts w:hint="default"/>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p>
      <w:pPr>
        <w:rPr>
          <w:ins w:id="85" w:author="Xiaonan-CMCC 0530" w:date="2024-05-31T06:17:16Z"/>
          <w:rFonts w:hint="default"/>
          <w:i/>
          <w:iCs/>
          <w:lang w:val="en-US" w:eastAsia="zh-CN"/>
        </w:rPr>
      </w:pPr>
      <w:ins w:id="86" w:author="Xiaonan-CMCC 0530" w:date="2024-05-31T06:17:16Z">
        <w:r>
          <w:rPr>
            <w:rFonts w:hint="default"/>
            <w:i/>
            <w:iCs/>
            <w:lang w:val="en-US" w:eastAsia="zh-CN"/>
          </w:rPr>
          <w:t>Based on operator’s policy and agreement with 3rd party, the 5G system shall be able to expose energy consumption information and prediction on energy consumption of the 5G network per application service to the 3rd party.</w:t>
        </w:r>
      </w:ins>
    </w:p>
    <w:p>
      <w:pPr>
        <w:rPr>
          <w:ins w:id="87" w:author="Xiaonan-CMCC 0530" w:date="2024-05-31T06:17:16Z"/>
          <w:rFonts w:hint="default"/>
          <w:i/>
          <w:iCs/>
          <w:lang w:val="en-US" w:eastAsia="zh-CN"/>
        </w:rPr>
      </w:pPr>
      <w:ins w:id="88" w:author="Xiaonan-CMCC 0530" w:date="2024-05-31T06:17:16Z">
        <w:r>
          <w:rPr>
            <w:rFonts w:hint="default"/>
            <w:i/>
            <w:iCs/>
            <w:lang w:val="en-US" w:eastAsia="zh-CN"/>
          </w:rPr>
          <w:t>Subject to operator’s policy and agreement with 3rd party, the 5G system shall support a mechanism for the 3rd party to provide current or predicted energy consumption information over a specific period of time.</w:t>
        </w:r>
      </w:ins>
    </w:p>
    <w:p>
      <w:pPr>
        <w:rPr>
          <w:ins w:id="89" w:author="Xiaonan-CMCC 0530" w:date="2024-05-31T06:17:16Z"/>
          <w:rFonts w:hint="default"/>
          <w:i w:val="0"/>
          <w:iCs w:val="0"/>
          <w:lang w:val="en-US" w:eastAsia="zh-CN"/>
        </w:rPr>
      </w:pPr>
      <w:ins w:id="90" w:author="Xiaonan-CMCC 0530" w:date="2024-05-31T06:17:16Z">
        <w:r>
          <w:rPr>
            <w:rFonts w:hint="default"/>
            <w:i w:val="0"/>
            <w:iCs w:val="0"/>
            <w:lang w:val="en-US" w:eastAsia="zh-CN"/>
          </w:rPr>
          <w:t>Compared to the R19 requirement on exposing information on energy consumption, which is:</w:t>
        </w:r>
      </w:ins>
    </w:p>
    <w:p>
      <w:pPr>
        <w:rPr>
          <w:ins w:id="91" w:author="Xiaonan-CMCC 0530" w:date="2024-05-31T06:17:16Z"/>
          <w:rFonts w:hint="eastAsia"/>
          <w:i/>
          <w:iCs/>
          <w:lang w:val="en-US" w:eastAsia="zh-CN"/>
        </w:rPr>
      </w:pPr>
      <w:ins w:id="92" w:author="Xiaonan-CMCC 0530" w:date="2024-05-31T06:17:16Z">
        <w:r>
          <w:rPr>
            <w:rFonts w:hint="eastAsia"/>
            <w:i/>
            <w:iCs/>
            <w:lang w:val="en-US" w:eastAsia="zh-CN"/>
          </w:rPr>
          <w:t xml:space="preserve">Energy consumption information can include ratio of renewable energy and carbon emission information when available. </w:t>
        </w:r>
      </w:ins>
    </w:p>
    <w:p>
      <w:pPr>
        <w:rPr>
          <w:ins w:id="93" w:author="Xiaonan-CMCC 0530" w:date="2024-05-31T06:17:16Z"/>
          <w:rFonts w:hint="eastAsia"/>
          <w:i w:val="0"/>
          <w:iCs w:val="0"/>
          <w:lang w:val="en-US" w:eastAsia="zh-CN"/>
        </w:rPr>
      </w:pPr>
      <w:ins w:id="94" w:author="Xiaonan-CMCC 0530" w:date="2024-05-31T06:17:16Z">
        <w:r>
          <w:rPr>
            <w:rFonts w:hint="eastAsia"/>
            <w:i w:val="0"/>
            <w:iCs w:val="0"/>
            <w:lang w:val="en-US" w:eastAsia="zh-CN"/>
          </w:rPr>
          <w:t>T</w:t>
        </w:r>
      </w:ins>
      <w:ins w:id="95" w:author="Xiaonan-CMCC 0530" w:date="2024-05-31T06:17:16Z">
        <w:r>
          <w:rPr>
            <w:rFonts w:hint="default"/>
            <w:i w:val="0"/>
            <w:iCs w:val="0"/>
            <w:lang w:val="en-US" w:eastAsia="zh-CN"/>
          </w:rPr>
          <w:t xml:space="preserve">he gap </w:t>
        </w:r>
      </w:ins>
      <w:ins w:id="96" w:author="Xiaonan-CMCC 0530" w:date="2024-05-31T06:17:16Z">
        <w:r>
          <w:rPr>
            <w:rFonts w:hint="eastAsia"/>
            <w:i w:val="0"/>
            <w:iCs w:val="0"/>
            <w:lang w:val="en-US" w:eastAsia="zh-CN"/>
          </w:rPr>
          <w:t xml:space="preserve">here </w:t>
        </w:r>
      </w:ins>
      <w:ins w:id="97" w:author="Xiaonan-CMCC 0530" w:date="2024-05-31T06:17:16Z">
        <w:r>
          <w:rPr>
            <w:rFonts w:hint="default"/>
            <w:i w:val="0"/>
            <w:iCs w:val="0"/>
            <w:lang w:val="en-US" w:eastAsia="zh-CN"/>
          </w:rPr>
          <w:t xml:space="preserve">is that energy supply mix </w:t>
        </w:r>
      </w:ins>
      <w:ins w:id="98" w:author="Xiaonan-CMCC 0530" w:date="2024-05-31T06:17:16Z">
        <w:r>
          <w:rPr>
            <w:rFonts w:hint="eastAsia"/>
            <w:i w:val="0"/>
            <w:iCs w:val="0"/>
            <w:lang w:val="en-US" w:eastAsia="zh-CN"/>
          </w:rPr>
          <w:t xml:space="preserve">can </w:t>
        </w:r>
      </w:ins>
      <w:ins w:id="99" w:author="Xiaonan-CMCC 0530" w:date="2024-05-31T06:17:16Z">
        <w:r>
          <w:rPr>
            <w:rFonts w:hint="default"/>
            <w:i w:val="0"/>
            <w:iCs w:val="0"/>
            <w:lang w:val="en-US" w:eastAsia="zh-CN"/>
          </w:rPr>
          <w:t xml:space="preserve">include more information </w:t>
        </w:r>
      </w:ins>
      <w:ins w:id="100" w:author="Xiaonan-CMCC 0530" w:date="2024-05-31T06:17:16Z">
        <w:r>
          <w:rPr>
            <w:rFonts w:hint="eastAsia"/>
            <w:i w:val="0"/>
            <w:iCs w:val="0"/>
            <w:lang w:val="en-US" w:eastAsia="zh-CN"/>
          </w:rPr>
          <w:t xml:space="preserve">other </w:t>
        </w:r>
      </w:ins>
      <w:ins w:id="101" w:author="Xiaonan-CMCC 0530" w:date="2024-05-31T06:17:16Z">
        <w:r>
          <w:rPr>
            <w:rFonts w:hint="default"/>
            <w:i w:val="0"/>
            <w:iCs w:val="0"/>
            <w:lang w:val="en-US" w:eastAsia="zh-CN"/>
          </w:rPr>
          <w:t>than ratio of renewable energy</w:t>
        </w:r>
      </w:ins>
      <w:ins w:id="102" w:author="Xiaonan-CMCC 0530" w:date="2024-05-31T06:17:16Z">
        <w:r>
          <w:rPr>
            <w:rFonts w:hint="eastAsia"/>
            <w:i w:val="0"/>
            <w:iCs w:val="0"/>
            <w:lang w:val="en-US" w:eastAsia="zh-CN"/>
          </w:rPr>
          <w:t xml:space="preserve">, such as the combination of different energy sources. </w:t>
        </w:r>
      </w:ins>
    </w:p>
    <w:p>
      <w:pPr>
        <w:rPr>
          <w:ins w:id="103" w:author="Xiaonan-CMCC 0530" w:date="2024-05-31T06:17:16Z"/>
          <w:rFonts w:hint="eastAsia"/>
          <w:i w:val="0"/>
          <w:iCs w:val="0"/>
          <w:lang w:val="en-US" w:eastAsia="zh-CN"/>
        </w:rPr>
      </w:pPr>
      <w:ins w:id="104" w:author="Xiaonan-CMCC 0530" w:date="2024-05-31T06:17:16Z">
        <w:r>
          <w:rPr>
            <w:rFonts w:hint="eastAsia"/>
            <w:i w:val="0"/>
            <w:iCs w:val="0"/>
            <w:lang w:val="en-US" w:eastAsia="zh-CN"/>
          </w:rPr>
          <w:t>There</w:t>
        </w:r>
      </w:ins>
      <w:ins w:id="105" w:author="Xiaonan-CMCC 0530" w:date="2024-05-31T06:17:16Z">
        <w:r>
          <w:rPr>
            <w:rFonts w:hint="default"/>
            <w:i w:val="0"/>
            <w:iCs w:val="0"/>
            <w:lang w:val="en-US" w:eastAsia="zh-CN"/>
          </w:rPr>
          <w:t>’</w:t>
        </w:r>
      </w:ins>
      <w:ins w:id="106" w:author="Xiaonan-CMCC 0530" w:date="2024-05-31T06:17:16Z">
        <w:r>
          <w:rPr>
            <w:rFonts w:hint="eastAsia"/>
            <w:i w:val="0"/>
            <w:iCs w:val="0"/>
            <w:lang w:val="en-US" w:eastAsia="zh-CN"/>
          </w:rPr>
          <w:t xml:space="preserve">s also existing work in SA2 R19 work </w:t>
        </w:r>
      </w:ins>
      <w:ins w:id="107" w:author="Xiaonan-CMCC 0530" w:date="2024-05-31T06:17:16Z">
        <w:r>
          <w:rPr/>
          <w:t>Study on Energy Efficiency and Energy Saving</w:t>
        </w:r>
      </w:ins>
      <w:ins w:id="108" w:author="Xiaonan-CMCC 0530" w:date="2024-05-31T06:17:16Z">
        <w:r>
          <w:rPr>
            <w:rFonts w:hint="eastAsia" w:eastAsia="宋体"/>
            <w:lang w:val="en-US" w:eastAsia="zh-CN"/>
          </w:rPr>
          <w:t>, 3GPP TR 23700-66, clause 5.3.1</w:t>
        </w:r>
      </w:ins>
      <w:ins w:id="109" w:author="Xiaonan-CMCC 0530" w:date="2024-05-31T06:17:16Z">
        <w:r>
          <w:rPr>
            <w:rFonts w:hint="eastAsia"/>
            <w:i w:val="0"/>
            <w:iCs w:val="0"/>
            <w:lang w:val="en-US" w:eastAsia="zh-CN"/>
          </w:rPr>
          <w:t xml:space="preserve"> :</w:t>
        </w:r>
      </w:ins>
    </w:p>
    <w:p>
      <w:pPr>
        <w:rPr>
          <w:ins w:id="110" w:author="Xiaonan-CMCC 0530" w:date="2024-05-31T06:17:16Z"/>
          <w:rFonts w:hint="default"/>
          <w:i/>
          <w:iCs/>
          <w:lang w:val="en-US" w:eastAsia="zh-CN"/>
        </w:rPr>
      </w:pPr>
      <w:ins w:id="111" w:author="Xiaonan-CMCC 0530" w:date="2024-05-31T06:17:16Z">
        <w:r>
          <w:rPr>
            <w:rFonts w:hint="eastAsia"/>
            <w:i/>
            <w:iCs/>
            <w:lang w:val="en-US" w:eastAsia="zh-CN"/>
          </w:rPr>
          <w:t>Whether and how to enhance the NF selection/re-selection related functionalities considering energy saving and energy efficiency based on e.g. NF energy states, analytics, and energy related information.</w:t>
        </w:r>
      </w:ins>
    </w:p>
    <w:p>
      <w:pPr>
        <w:pStyle w:val="3"/>
        <w:rPr>
          <w:ins w:id="112" w:author="Xiaonan-CMCC 0530" w:date="2024-05-31T06:17:16Z"/>
          <w:lang w:val="en-GB"/>
        </w:rPr>
      </w:pPr>
      <w:ins w:id="113" w:author="Xiaonan-CMCC 0530" w:date="2024-05-31T06:17:16Z">
        <w:r>
          <w:rPr>
            <w:rFonts w:hint="eastAsia" w:eastAsia="宋体"/>
            <w:lang w:val="en-US" w:eastAsia="zh-CN"/>
          </w:rPr>
          <w:t>5</w:t>
        </w:r>
      </w:ins>
      <w:ins w:id="114" w:author="Xiaonan-CMCC 0530" w:date="2024-05-31T06:17:16Z">
        <w:r>
          <w:rPr>
            <w:lang w:val="en-GB"/>
          </w:rPr>
          <w:t>.</w:t>
        </w:r>
      </w:ins>
      <w:ins w:id="115" w:author="Xiaonan-CMCC 0530" w:date="2024-05-31T06:17:16Z">
        <w:r>
          <w:rPr>
            <w:rFonts w:hint="eastAsia" w:eastAsia="宋体"/>
            <w:lang w:val="en-US" w:eastAsia="zh-CN"/>
          </w:rPr>
          <w:t>x</w:t>
        </w:r>
      </w:ins>
      <w:ins w:id="116" w:author="Xiaonan-CMCC 0530" w:date="2024-05-31T06:17:16Z">
        <w:r>
          <w:rPr>
            <w:lang w:val="en-GB"/>
          </w:rPr>
          <w:t>.6</w:t>
        </w:r>
      </w:ins>
      <w:ins w:id="117" w:author="Xiaonan-CMCC 0530" w:date="2024-05-31T06:17:16Z">
        <w:r>
          <w:rPr>
            <w:lang w:val="en-GB"/>
          </w:rPr>
          <w:tab/>
        </w:r>
      </w:ins>
      <w:ins w:id="118" w:author="Xiaonan-CMCC 0530" w:date="2024-05-31T06:17:16Z">
        <w:r>
          <w:rPr>
            <w:lang w:val="en-GB"/>
          </w:rPr>
          <w:t>Potential New Requirements needed to support the use case</w:t>
        </w:r>
      </w:ins>
    </w:p>
    <w:p>
      <w:pPr>
        <w:rPr>
          <w:ins w:id="119" w:author="Xiaonan-CMCC 0530" w:date="2024-05-31T06:17:16Z"/>
          <w:rFonts w:hint="eastAsia" w:eastAsia="宋体"/>
          <w:lang w:val="en-US" w:eastAsia="zh-CN"/>
        </w:rPr>
      </w:pPr>
      <w:ins w:id="120" w:author="Xiaonan-CMCC 0530" w:date="2024-05-31T06:17:16Z">
        <w:r>
          <w:rPr/>
          <w:t>[PR.</w:t>
        </w:r>
      </w:ins>
      <w:ins w:id="121" w:author="Xiaonan-CMCC 0530" w:date="2024-05-31T06:17:16Z">
        <w:r>
          <w:rPr>
            <w:rFonts w:hint="eastAsia" w:eastAsia="宋体"/>
            <w:lang w:val="en-US" w:eastAsia="zh-CN"/>
          </w:rPr>
          <w:t>5</w:t>
        </w:r>
      </w:ins>
      <w:ins w:id="122" w:author="Xiaonan-CMCC 0530" w:date="2024-05-31T06:17:16Z">
        <w:r>
          <w:rPr>
            <w:lang w:val="en-GB"/>
          </w:rPr>
          <w:t>.</w:t>
        </w:r>
      </w:ins>
      <w:ins w:id="123" w:author="Xiaonan-CMCC 0530" w:date="2024-05-31T06:17:16Z">
        <w:r>
          <w:rPr>
            <w:rFonts w:hint="eastAsia" w:eastAsia="宋体"/>
            <w:lang w:val="en-US" w:eastAsia="zh-CN"/>
          </w:rPr>
          <w:t>x</w:t>
        </w:r>
      </w:ins>
      <w:ins w:id="124" w:author="Xiaonan-CMCC 0530" w:date="2024-05-31T06:17:16Z">
        <w:r>
          <w:rPr/>
          <w:t>.6-</w:t>
        </w:r>
      </w:ins>
      <w:ins w:id="125" w:author="Xiaonan-CMCC 0530" w:date="2024-05-31T06:17:16Z">
        <w:r>
          <w:rPr>
            <w:rFonts w:hint="eastAsia" w:eastAsia="宋体"/>
            <w:lang w:val="en-US" w:eastAsia="zh-CN"/>
          </w:rPr>
          <w:t>1</w:t>
        </w:r>
      </w:ins>
      <w:ins w:id="126" w:author="Xiaonan-CMCC 0530" w:date="2024-05-31T06:17:16Z">
        <w:r>
          <w:rPr/>
          <w:t>]</w:t>
        </w:r>
      </w:ins>
      <w:ins w:id="127" w:author="Xiaonan-CMCC 0530" w:date="2024-05-31T06:17:16Z">
        <w:r>
          <w:rPr>
            <w:rFonts w:hint="eastAsia" w:eastAsia="宋体"/>
            <w:lang w:val="en-US" w:eastAsia="zh-CN"/>
          </w:rPr>
          <w:t xml:space="preserve"> Based on regulatory requirements, operators</w:t>
        </w:r>
      </w:ins>
      <w:ins w:id="128" w:author="Xiaonan-CMCC 0530" w:date="2024-05-31T06:17:16Z">
        <w:r>
          <w:rPr>
            <w:rFonts w:hint="default" w:eastAsia="宋体"/>
            <w:lang w:val="en-US" w:eastAsia="zh-CN"/>
          </w:rPr>
          <w:t>’</w:t>
        </w:r>
      </w:ins>
      <w:ins w:id="129" w:author="Xiaonan-CMCC 0530" w:date="2024-05-31T06:17:16Z">
        <w:r>
          <w:rPr>
            <w:rFonts w:hint="eastAsia" w:eastAsia="宋体"/>
            <w:lang w:val="en-US" w:eastAsia="zh-CN"/>
          </w:rPr>
          <w:t xml:space="preserve"> policy and agreement with 3</w:t>
        </w:r>
      </w:ins>
      <w:ins w:id="130" w:author="Xiaonan-CMCC 0530" w:date="2024-05-31T06:17:16Z">
        <w:r>
          <w:rPr>
            <w:rFonts w:hint="eastAsia" w:eastAsia="宋体"/>
            <w:vertAlign w:val="superscript"/>
            <w:lang w:val="en-US" w:eastAsia="zh-CN"/>
          </w:rPr>
          <w:t>rd</w:t>
        </w:r>
      </w:ins>
      <w:ins w:id="131" w:author="Xiaonan-CMCC 0530" w:date="2024-05-31T06:17:16Z">
        <w:r>
          <w:rPr>
            <w:rFonts w:hint="eastAsia" w:eastAsia="宋体"/>
            <w:lang w:val="en-US" w:eastAsia="zh-CN"/>
          </w:rPr>
          <w:t xml:space="preserve"> party, 5G network shall provide mechanisms to adjust communication service (e.g. reselection of UPF, service hosting </w:t>
        </w:r>
      </w:ins>
      <w:ins w:id="132" w:author="Xiaonan-CMCC 0530" w:date="2024-05-31T06:39:28Z">
        <w:bookmarkStart w:id="15" w:name="_GoBack"/>
        <w:r>
          <w:rPr>
            <w:rFonts w:hint="eastAsia" w:eastAsia="宋体"/>
            <w:lang w:val="en-US" w:eastAsia="zh-CN"/>
          </w:rPr>
          <w:t>en</w:t>
        </w:r>
      </w:ins>
      <w:ins w:id="133" w:author="Xiaonan-CMCC 0530" w:date="2024-05-31T06:39:31Z">
        <w:r>
          <w:rPr>
            <w:rFonts w:hint="eastAsia" w:eastAsia="宋体"/>
            <w:lang w:val="en-US" w:eastAsia="zh-CN"/>
          </w:rPr>
          <w:t>viro</w:t>
        </w:r>
      </w:ins>
      <w:ins w:id="134" w:author="Xiaonan-CMCC 0530" w:date="2024-05-31T06:39:32Z">
        <w:r>
          <w:rPr>
            <w:rFonts w:hint="eastAsia" w:eastAsia="宋体"/>
            <w:lang w:val="en-US" w:eastAsia="zh-CN"/>
          </w:rPr>
          <w:t>nment</w:t>
        </w:r>
        <w:bookmarkEnd w:id="15"/>
      </w:ins>
      <w:ins w:id="135" w:author="Xiaonan-CMCC 0530" w:date="2024-05-31T06:17:16Z">
        <w:r>
          <w:rPr>
            <w:rFonts w:hint="eastAsia" w:eastAsia="宋体"/>
            <w:lang w:val="en-US" w:eastAsia="zh-CN"/>
          </w:rPr>
          <w:t>) considering the change of energy supply mix of the network as one of the factors.</w:t>
        </w:r>
      </w:ins>
    </w:p>
    <w:p>
      <w:pPr>
        <w:pStyle w:val="11"/>
        <w:overflowPunct w:val="0"/>
        <w:autoSpaceDE w:val="0"/>
        <w:autoSpaceDN w:val="0"/>
        <w:adjustRightInd w:val="0"/>
        <w:textAlignment w:val="baseline"/>
        <w:rPr>
          <w:ins w:id="136" w:author="Xiaonan-CMCC 0530" w:date="2024-05-31T06:17:16Z"/>
          <w:rFonts w:hint="default" w:eastAsia="Times New Roman"/>
          <w:lang w:val="en-US" w:eastAsia="zh-CN"/>
        </w:rPr>
      </w:pPr>
      <w:ins w:id="137" w:author="Xiaonan-CMCC 0530" w:date="2024-05-31T06:17:16Z">
        <w:r>
          <w:rPr>
            <w:rFonts w:hint="default" w:eastAsia="Times New Roman"/>
            <w:lang w:val="en-US" w:eastAsia="zh-CN"/>
          </w:rPr>
          <w:t>N</w:t>
        </w:r>
      </w:ins>
      <w:ins w:id="138" w:author="Xiaonan-CMCC 0530" w:date="2024-05-31T06:17:16Z">
        <w:r>
          <w:rPr>
            <w:rFonts w:hint="eastAsia"/>
            <w:lang w:val="en-US" w:eastAsia="zh-CN"/>
          </w:rPr>
          <w:t>OTE 1</w:t>
        </w:r>
      </w:ins>
      <w:ins w:id="139" w:author="Xiaonan-CMCC 0530" w:date="2024-05-31T06:17:16Z">
        <w:r>
          <w:rPr>
            <w:rFonts w:hint="default" w:eastAsia="Times New Roman"/>
            <w:lang w:val="en-US" w:eastAsia="zh-CN"/>
          </w:rPr>
          <w:t xml:space="preserve">: </w:t>
        </w:r>
      </w:ins>
      <w:ins w:id="140" w:author="Xiaonan-CMCC 0530" w:date="2024-05-31T06:17:16Z">
        <w:r>
          <w:rPr>
            <w:rFonts w:hint="eastAsia"/>
            <w:lang w:val="en-US" w:eastAsia="zh-CN"/>
          </w:rPr>
          <w:t xml:space="preserve">It is assumed that 5G system can obtain </w:t>
        </w:r>
      </w:ins>
      <w:ins w:id="141" w:author="Xiaonan-CMCC 0530" w:date="2024-05-31T06:17:16Z">
        <w:r>
          <w:rPr>
            <w:rFonts w:hint="default" w:eastAsia="Times New Roman"/>
            <w:lang w:val="en-US" w:eastAsia="zh-CN"/>
          </w:rPr>
          <w:t xml:space="preserve">energy supply </w:t>
        </w:r>
      </w:ins>
      <w:ins w:id="142" w:author="Xiaonan-CMCC 0530" w:date="2024-05-31T06:17:16Z">
        <w:r>
          <w:rPr>
            <w:rFonts w:hint="eastAsia"/>
            <w:lang w:val="en-US" w:eastAsia="zh-CN"/>
          </w:rPr>
          <w:t>mix information, how to obtain this information is out of scope</w:t>
        </w:r>
      </w:ins>
      <w:ins w:id="143" w:author="Xiaonan-CMCC 0530" w:date="2024-05-31T06:17:16Z">
        <w:r>
          <w:rPr>
            <w:rFonts w:hint="default" w:eastAsia="Times New Roman"/>
            <w:lang w:val="en-US" w:eastAsia="zh-CN"/>
          </w:rPr>
          <w:t>.</w:t>
        </w:r>
      </w:ins>
      <w:ins w:id="144" w:author="Xiaonan-CMCC 0530" w:date="2024-05-31T06:17:16Z">
        <w:r>
          <w:rPr>
            <w:rFonts w:hint="eastAsia"/>
            <w:lang w:val="en-US" w:eastAsia="zh-CN"/>
          </w:rPr>
          <w:t xml:space="preserve"> The adjustment is not assumed to be real-time, it</w:t>
        </w:r>
      </w:ins>
      <w:ins w:id="145" w:author="Xiaonan-CMCC 0530" w:date="2024-05-31T06:17:16Z">
        <w:r>
          <w:rPr>
            <w:rFonts w:hint="default"/>
            <w:lang w:val="en-US" w:eastAsia="zh-CN"/>
          </w:rPr>
          <w:t>’</w:t>
        </w:r>
      </w:ins>
      <w:ins w:id="146" w:author="Xiaonan-CMCC 0530" w:date="2024-05-31T06:17:16Z">
        <w:r>
          <w:rPr>
            <w:rFonts w:hint="eastAsia"/>
            <w:lang w:val="en-US" w:eastAsia="zh-CN"/>
          </w:rPr>
          <w:t>s up to the operators</w:t>
        </w:r>
      </w:ins>
      <w:ins w:id="147" w:author="Xiaonan-CMCC 0530" w:date="2024-05-31T06:17:16Z">
        <w:r>
          <w:rPr>
            <w:rFonts w:hint="default"/>
            <w:lang w:val="en-US" w:eastAsia="zh-CN"/>
          </w:rPr>
          <w:t>’</w:t>
        </w:r>
      </w:ins>
      <w:ins w:id="148" w:author="Xiaonan-CMCC 0530" w:date="2024-05-31T06:17:16Z">
        <w:r>
          <w:rPr>
            <w:rFonts w:hint="eastAsia"/>
            <w:lang w:val="en-US" w:eastAsia="zh-CN"/>
          </w:rPr>
          <w:t xml:space="preserve"> policy to define the time difference between obtaining the change on </w:t>
        </w:r>
      </w:ins>
      <w:ins w:id="149" w:author="Xiaonan-CMCC 0530" w:date="2024-05-31T06:17:16Z">
        <w:r>
          <w:rPr>
            <w:rFonts w:hint="default" w:eastAsia="Times New Roman"/>
            <w:lang w:val="en-US" w:eastAsia="zh-CN"/>
          </w:rPr>
          <w:t xml:space="preserve">energy supply </w:t>
        </w:r>
      </w:ins>
      <w:ins w:id="150" w:author="Xiaonan-CMCC 0530" w:date="2024-05-31T06:17:16Z">
        <w:r>
          <w:rPr>
            <w:rFonts w:hint="eastAsia"/>
            <w:lang w:val="en-US" w:eastAsia="zh-CN"/>
          </w:rPr>
          <w:t xml:space="preserve">mix and providing adjustment on </w:t>
        </w:r>
      </w:ins>
      <w:ins w:id="151" w:author="Xiaonan-CMCC 0530" w:date="2024-05-31T06:17:16Z">
        <w:r>
          <w:rPr>
            <w:rFonts w:hint="eastAsia" w:eastAsia="宋体"/>
            <w:lang w:val="en-US" w:eastAsia="zh-CN"/>
          </w:rPr>
          <w:t>communication service.</w:t>
        </w:r>
      </w:ins>
    </w:p>
    <w:p>
      <w:pPr>
        <w:pStyle w:val="12"/>
        <w:overflowPunct w:val="0"/>
        <w:autoSpaceDE w:val="0"/>
        <w:autoSpaceDN w:val="0"/>
        <w:adjustRightInd w:val="0"/>
        <w:textAlignment w:val="baseline"/>
        <w:rPr>
          <w:ins w:id="152" w:author="Xiaonan-CMCC 0530" w:date="2024-05-31T06:17:16Z"/>
          <w:rFonts w:hint="default" w:eastAsia="Times New Roman"/>
          <w:lang w:val="en-US" w:eastAsia="zh-CN"/>
        </w:rPr>
      </w:pPr>
      <w:ins w:id="153" w:author="Xiaonan-CMCC 0530" w:date="2024-05-31T06:17:16Z">
        <w:r>
          <w:rPr>
            <w:rFonts w:hint="default" w:ascii="Times New Roman" w:hAnsi="Times New Roman" w:eastAsia="Times New Roman" w:cs="Times New Roman"/>
            <w:lang w:val="en-US" w:eastAsia="zh-CN"/>
          </w:rPr>
          <w:t>Editor’s Note: It is FFS on how to describe adjustment on communication service</w:t>
        </w:r>
      </w:ins>
      <w:ins w:id="154" w:author="Xiaonan-CMCC 0530" w:date="2024-05-31T06:17:16Z">
        <w:r>
          <w:rPr>
            <w:rFonts w:hint="eastAsia" w:cs="Times New Roman"/>
            <w:lang w:val="en-US" w:eastAsia="zh-CN"/>
          </w:rPr>
          <w:t xml:space="preserve"> </w:t>
        </w:r>
      </w:ins>
      <w:ins w:id="155" w:author="Xiaonan-CMCC 0530" w:date="2024-05-31T06:17:16Z">
        <w:r>
          <w:rPr>
            <w:rFonts w:hint="eastAsia" w:cs="Times New Roman"/>
            <w:highlight w:val="none"/>
            <w:lang w:val="en-US" w:eastAsia="zh-CN"/>
          </w:rPr>
          <w:t>and whether there are stage 1 examples</w:t>
        </w:r>
      </w:ins>
      <w:ins w:id="156" w:author="Xiaonan-CMCC 0530" w:date="2024-05-31T06:17:16Z">
        <w:r>
          <w:rPr>
            <w:rFonts w:hint="default" w:ascii="Times New Roman" w:hAnsi="Times New Roman" w:eastAsia="Times New Roman" w:cs="Times New Roman"/>
            <w:highlight w:val="none"/>
            <w:lang w:val="en-US" w:eastAsia="zh-CN"/>
          </w:rPr>
          <w:t xml:space="preserve">.  </w:t>
        </w:r>
      </w:ins>
    </w:p>
    <w:p>
      <w:pPr>
        <w:rPr>
          <w:rFonts w:hint="eastAsia" w:eastAsia="宋体"/>
          <w:lang w:val="en-US" w:eastAsia="zh-CN"/>
        </w:rPr>
      </w:pPr>
    </w:p>
    <w:p>
      <w:pPr>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6"/>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530">
    <w15:presenceInfo w15:providerId="None" w15:userId="Xiaonan-CMCC 0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DB29D5"/>
    <w:rsid w:val="036303AC"/>
    <w:rsid w:val="03832252"/>
    <w:rsid w:val="0586291D"/>
    <w:rsid w:val="06713B9F"/>
    <w:rsid w:val="0737567C"/>
    <w:rsid w:val="09A3577C"/>
    <w:rsid w:val="0D5B6E6F"/>
    <w:rsid w:val="0E21353B"/>
    <w:rsid w:val="149434CF"/>
    <w:rsid w:val="177F92CA"/>
    <w:rsid w:val="19A52923"/>
    <w:rsid w:val="1A722D09"/>
    <w:rsid w:val="1C6C2B3F"/>
    <w:rsid w:val="1DB50FEC"/>
    <w:rsid w:val="22C276A3"/>
    <w:rsid w:val="24FB599F"/>
    <w:rsid w:val="28333D17"/>
    <w:rsid w:val="29F078DC"/>
    <w:rsid w:val="301203F1"/>
    <w:rsid w:val="330C4FCE"/>
    <w:rsid w:val="33DF277E"/>
    <w:rsid w:val="35363645"/>
    <w:rsid w:val="35817F56"/>
    <w:rsid w:val="37FD9D88"/>
    <w:rsid w:val="39FB6BB1"/>
    <w:rsid w:val="3C76AAAD"/>
    <w:rsid w:val="3C7E26C2"/>
    <w:rsid w:val="3E6B1BF8"/>
    <w:rsid w:val="3F6CAD74"/>
    <w:rsid w:val="3FEE32E9"/>
    <w:rsid w:val="3FEFBCDC"/>
    <w:rsid w:val="40A6021E"/>
    <w:rsid w:val="40E51007"/>
    <w:rsid w:val="412F0AE7"/>
    <w:rsid w:val="47480D01"/>
    <w:rsid w:val="47EF335F"/>
    <w:rsid w:val="4AC61F3D"/>
    <w:rsid w:val="4D3E1C9C"/>
    <w:rsid w:val="4E06200F"/>
    <w:rsid w:val="51272EB1"/>
    <w:rsid w:val="57671784"/>
    <w:rsid w:val="57952240"/>
    <w:rsid w:val="5BAEB441"/>
    <w:rsid w:val="5BD71982"/>
    <w:rsid w:val="5BFF6950"/>
    <w:rsid w:val="5CA35E8E"/>
    <w:rsid w:val="5CC95E21"/>
    <w:rsid w:val="5E9F6015"/>
    <w:rsid w:val="5FF6CF0A"/>
    <w:rsid w:val="62CFC0EE"/>
    <w:rsid w:val="637EA527"/>
    <w:rsid w:val="646E222B"/>
    <w:rsid w:val="66FF415D"/>
    <w:rsid w:val="67AC2404"/>
    <w:rsid w:val="69E11182"/>
    <w:rsid w:val="6A0B4089"/>
    <w:rsid w:val="6CBA5B34"/>
    <w:rsid w:val="6DC73472"/>
    <w:rsid w:val="6DDF79EB"/>
    <w:rsid w:val="6ED71977"/>
    <w:rsid w:val="6FEF6153"/>
    <w:rsid w:val="6FF73718"/>
    <w:rsid w:val="71255AB0"/>
    <w:rsid w:val="715523F4"/>
    <w:rsid w:val="719402E3"/>
    <w:rsid w:val="736F84F1"/>
    <w:rsid w:val="7569C7C7"/>
    <w:rsid w:val="76733A98"/>
    <w:rsid w:val="767E8E47"/>
    <w:rsid w:val="772B7984"/>
    <w:rsid w:val="7776E85E"/>
    <w:rsid w:val="7BD66667"/>
    <w:rsid w:val="7BF75A23"/>
    <w:rsid w:val="7DDF0987"/>
    <w:rsid w:val="7DFD832F"/>
    <w:rsid w:val="7DFFC9E5"/>
    <w:rsid w:val="7EE63962"/>
    <w:rsid w:val="7F3F21E9"/>
    <w:rsid w:val="7FBBB1FE"/>
    <w:rsid w:val="7FBF7317"/>
    <w:rsid w:val="7FD44991"/>
    <w:rsid w:val="7FF318AA"/>
    <w:rsid w:val="7FF91741"/>
    <w:rsid w:val="7FFBD731"/>
    <w:rsid w:val="7FFE6D2C"/>
    <w:rsid w:val="7FFF3407"/>
    <w:rsid w:val="9DB66C85"/>
    <w:rsid w:val="9E774EEF"/>
    <w:rsid w:val="AABDEB53"/>
    <w:rsid w:val="ADBB412F"/>
    <w:rsid w:val="ADFDDA62"/>
    <w:rsid w:val="B5FF78A7"/>
    <w:rsid w:val="B7F79A9C"/>
    <w:rsid w:val="B7FF5625"/>
    <w:rsid w:val="BEEF1F29"/>
    <w:rsid w:val="BF15135A"/>
    <w:rsid w:val="BFCA3FBC"/>
    <w:rsid w:val="CF973C61"/>
    <w:rsid w:val="CF9C7207"/>
    <w:rsid w:val="D6FCE19A"/>
    <w:rsid w:val="DD67A9AF"/>
    <w:rsid w:val="DDECADD2"/>
    <w:rsid w:val="E3F5F1E3"/>
    <w:rsid w:val="E76F4F9C"/>
    <w:rsid w:val="E9F7B3AF"/>
    <w:rsid w:val="EA8930CE"/>
    <w:rsid w:val="EDB4DDF1"/>
    <w:rsid w:val="EF7F3C0C"/>
    <w:rsid w:val="EFBFAE74"/>
    <w:rsid w:val="EFFDC2DD"/>
    <w:rsid w:val="F1FE645E"/>
    <w:rsid w:val="F367C2B1"/>
    <w:rsid w:val="F7CB7FF6"/>
    <w:rsid w:val="F93F4892"/>
    <w:rsid w:val="FADF7F79"/>
    <w:rsid w:val="FB578A9C"/>
    <w:rsid w:val="FBEB3DE2"/>
    <w:rsid w:val="FBEFD206"/>
    <w:rsid w:val="FD3F03BB"/>
    <w:rsid w:val="FDFE694D"/>
    <w:rsid w:val="FDFF2651"/>
    <w:rsid w:val="FEFF8FBB"/>
    <w:rsid w:val="FF660408"/>
    <w:rsid w:val="FF7F6A15"/>
    <w:rsid w:val="FFBE5D9A"/>
    <w:rsid w:val="FFDF637C"/>
    <w:rsid w:val="FFE373CC"/>
    <w:rsid w:val="FFEE2E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paragraph" w:customStyle="1" w:styleId="7">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B1"/>
    <w:basedOn w:val="4"/>
    <w:qFormat/>
    <w:uiPriority w:val="0"/>
    <w:pPr>
      <w:spacing w:after="180"/>
      <w:ind w:left="568" w:hanging="284"/>
    </w:pPr>
    <w:rPr>
      <w:rFonts w:eastAsia="Times New Roman"/>
      <w:sz w:val="20"/>
      <w:szCs w:val="20"/>
      <w:lang w:eastAsia="en-US"/>
    </w:rPr>
  </w:style>
  <w:style w:type="paragraph" w:customStyle="1" w:styleId="11">
    <w:name w:val="NO"/>
    <w:basedOn w:val="1"/>
    <w:qFormat/>
    <w:uiPriority w:val="0"/>
    <w:pPr>
      <w:keepLines/>
      <w:ind w:left="1135" w:hanging="851"/>
    </w:pPr>
  </w:style>
  <w:style w:type="paragraph" w:customStyle="1" w:styleId="12">
    <w:name w:val="Editor's Note"/>
    <w:basedOn w:val="11"/>
    <w:qFormat/>
    <w:uiPriority w:val="0"/>
    <w:pPr>
      <w:ind w:left="1559" w:hanging="1276"/>
    </w:pPr>
    <w:rPr>
      <w:color w:val="FF000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191</Words>
  <Characters>1094</Characters>
  <Lines>9</Lines>
  <Paragraphs>2</Paragraphs>
  <TotalTime>1</TotalTime>
  <ScaleCrop>false</ScaleCrop>
  <LinksUpToDate>false</LinksUpToDate>
  <CharactersWithSpaces>1283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2018-08-27T04:38:00Z</dcterms:created>
  <dc:creator>Alain Sultan</dc:creator>
  <cp:lastModifiedBy>Xiaonan-CMCC 0530</cp:lastModifiedBy>
  <dcterms:modified xsi:type="dcterms:W3CDTF">2024-05-31T03:39:53Z</dcterms:modified>
  <dc:title>3GPP TSG-SA1 #42</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EC602E60ED94482197E368BA9EBC652F</vt:lpwstr>
  </property>
</Properties>
</file>